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C1-1</w:t>
      </w:r>
      <w:r w:rsidR="00805B6A" w:rsidRPr="006F18A6">
        <w:rPr>
          <w:b/>
          <w:noProof/>
          <w:sz w:val="28"/>
        </w:rPr>
        <w:t>8</w:t>
      </w:r>
      <w:r w:rsidR="00EE1D4D">
        <w:rPr>
          <w:rFonts w:hint="eastAsia"/>
          <w:b/>
          <w:noProof/>
          <w:sz w:val="28"/>
          <w:lang w:eastAsia="zh-CN"/>
        </w:rPr>
        <w:t>1</w:t>
      </w:r>
      <w:r w:rsidR="0098034A" w:rsidRPr="006F18A6">
        <w:rPr>
          <w:b/>
          <w:noProof/>
          <w:sz w:val="28"/>
        </w:rPr>
        <w:t>0</w:t>
      </w:r>
      <w:r w:rsidR="00EE1D4D">
        <w:rPr>
          <w:rFonts w:hint="eastAsia"/>
          <w:b/>
          <w:noProof/>
          <w:sz w:val="28"/>
          <w:lang w:eastAsia="zh-CN"/>
        </w:rPr>
        <w:t>82</w:t>
      </w:r>
      <w:bookmarkStart w:id="0" w:name="_GoBack"/>
      <w:bookmarkEnd w:id="0"/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7A1394">
        <w:rPr>
          <w:rFonts w:ascii="Arial" w:hAnsi="Arial" w:cs="Arial"/>
          <w:b/>
          <w:bCs/>
          <w:lang w:eastAsia="zh-CN"/>
        </w:rPr>
        <w:t>UE domain selection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BB25B2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1D072E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6F18A6" w:rsidRDefault="00CD2478" w:rsidP="00CD2478">
      <w:pPr>
        <w:pStyle w:val="CRCoverPage"/>
        <w:rPr>
          <w:b/>
          <w:noProof/>
          <w:lang w:val="fr-FR"/>
        </w:rPr>
      </w:pPr>
      <w:r w:rsidRPr="006F18A6">
        <w:rPr>
          <w:b/>
          <w:noProof/>
        </w:rPr>
        <w:t>1</w:t>
      </w:r>
      <w:r w:rsidRPr="006F18A6">
        <w:rPr>
          <w:b/>
          <w:noProof/>
          <w:lang w:val="fr-FR"/>
        </w:rPr>
        <w:t>. Introduction</w:t>
      </w:r>
    </w:p>
    <w:p w:rsidR="004E13DB" w:rsidRDefault="00F15F50" w:rsidP="00CD2478">
      <w:pPr>
        <w:pStyle w:val="CRCoverPage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 w:hint="eastAsia"/>
          <w:noProof/>
          <w:lang w:val="en-US" w:eastAsia="zh-CN"/>
        </w:rPr>
        <w:t>Co</w:t>
      </w:r>
      <w:r>
        <w:rPr>
          <w:rFonts w:ascii="Times New Roman" w:hAnsi="Times New Roman"/>
          <w:noProof/>
          <w:lang w:val="en-US" w:eastAsia="zh-CN"/>
        </w:rPr>
        <w:t xml:space="preserve">rrections are made to align the specifications on UE domain selection for the UE operating in dual-registration mode. </w:t>
      </w:r>
    </w:p>
    <w:p w:rsidR="00CD2478" w:rsidRPr="006F18A6" w:rsidRDefault="00CD2478" w:rsidP="00CD2478">
      <w:pPr>
        <w:pStyle w:val="CRCoverPage"/>
        <w:rPr>
          <w:b/>
          <w:noProof/>
          <w:lang w:val="en-US"/>
        </w:rPr>
      </w:pPr>
      <w:r w:rsidRPr="006F18A6">
        <w:rPr>
          <w:b/>
          <w:noProof/>
          <w:lang w:val="en-US"/>
        </w:rPr>
        <w:t xml:space="preserve">2. </w:t>
      </w:r>
      <w:r w:rsidR="008A5E86" w:rsidRPr="006F18A6">
        <w:rPr>
          <w:b/>
          <w:noProof/>
          <w:lang w:val="en-US"/>
        </w:rPr>
        <w:t>Reason for Change</w:t>
      </w:r>
    </w:p>
    <w:p w:rsidR="001A7912" w:rsidRDefault="00CF26CD" w:rsidP="00CF26CD">
      <w:r w:rsidRPr="00CF26CD">
        <w:rPr>
          <w:rFonts w:hint="eastAsia"/>
        </w:rPr>
        <w:t>In</w:t>
      </w:r>
      <w:r>
        <w:t xml:space="preserve"> TS 24.501 subclause 4.3.2 it specifies that “</w:t>
      </w:r>
      <w:r w:rsidRPr="00D749D1">
        <w:rPr>
          <w:noProof/>
          <w:lang w:val="en-US"/>
        </w:rPr>
        <w:t xml:space="preserve">When IMS voice is not available, </w:t>
      </w:r>
      <w:r w:rsidRPr="00D749D1">
        <w:t>if the UE’s usage setting is "voice centric" for 5GS</w:t>
      </w:r>
      <w:r>
        <w:t xml:space="preserve"> and the UE operates in </w:t>
      </w:r>
      <w:r>
        <w:rPr>
          <w:rFonts w:eastAsia="Malgun Gothic"/>
        </w:rPr>
        <w:t>dual-registration mode</w:t>
      </w:r>
      <w:r w:rsidRPr="00D749D1">
        <w:t xml:space="preserve">, the UE </w:t>
      </w:r>
      <w:r w:rsidRPr="00CF26CD">
        <w:rPr>
          <w:highlight w:val="yellow"/>
        </w:rPr>
        <w:t>may</w:t>
      </w:r>
      <w:r>
        <w:t xml:space="preserve"> </w:t>
      </w:r>
      <w:r w:rsidRPr="00D749D1">
        <w:t>disable the N1 mode radio capabilities</w:t>
      </w:r>
      <w:r>
        <w:t xml:space="preserve"> (see subclause 4.9)</w:t>
      </w:r>
      <w:r w:rsidRPr="00D749D1">
        <w:t>, and attempt to select an E-UTRA cell connected to EPC. If such a cell is found, the UE shall then perform voice domain selection procedures as defined in 3GPP TS 24.301 [</w:t>
      </w:r>
      <w:r>
        <w:t>10</w:t>
      </w:r>
      <w:r w:rsidRPr="00D749D1">
        <w:t>].</w:t>
      </w:r>
      <w:r>
        <w:t>”</w:t>
      </w:r>
    </w:p>
    <w:p w:rsidR="00CF26CD" w:rsidRDefault="00CF26CD" w:rsidP="00CF26CD">
      <w:r>
        <w:rPr>
          <w:rFonts w:hint="eastAsia"/>
          <w:lang w:eastAsia="zh-CN"/>
        </w:rPr>
        <w:t xml:space="preserve">However in subclause 4.3.3, the current description </w:t>
      </w:r>
      <w:r w:rsidR="000D3A3A">
        <w:rPr>
          <w:lang w:eastAsia="zh-CN"/>
        </w:rPr>
        <w:t>mandate</w:t>
      </w:r>
      <w:r w:rsidR="00C127E9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Pr="00D749D1">
        <w:t>disabl</w:t>
      </w:r>
      <w:r>
        <w:t>ing of</w:t>
      </w:r>
      <w:r w:rsidRPr="00D749D1">
        <w:t xml:space="preserve"> N1 mode radio capabilities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the UE </w:t>
      </w:r>
      <w:r>
        <w:t xml:space="preserve">operating in </w:t>
      </w:r>
      <w:r>
        <w:rPr>
          <w:rFonts w:eastAsia="Malgun Gothic"/>
        </w:rPr>
        <w:t xml:space="preserve">dual-registration mode, when IMS voice is not available. This is not aligned with </w:t>
      </w:r>
      <w:r>
        <w:t>subclause 4.3.2.</w:t>
      </w:r>
    </w:p>
    <w:p w:rsidR="00CF26CD" w:rsidRPr="00CF26CD" w:rsidRDefault="00CF26CD" w:rsidP="00CF26CD">
      <w:pPr>
        <w:rPr>
          <w:lang w:eastAsia="zh-CN"/>
        </w:rPr>
      </w:pPr>
      <w:r>
        <w:t>So corrections are made to subclause 4.3.3 to align with the specification in subclause 4.3.2 for UE domain selection.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BB25B2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F26CD" w:rsidRDefault="00CF26CD" w:rsidP="00CF26CD">
      <w:pPr>
        <w:pStyle w:val="3"/>
      </w:pPr>
      <w:bookmarkStart w:id="1" w:name="_Toc492387483"/>
      <w:bookmarkStart w:id="2" w:name="_Toc492388075"/>
      <w:bookmarkStart w:id="3" w:name="_Toc492393960"/>
      <w:bookmarkStart w:id="4" w:name="_Toc492394549"/>
      <w:bookmarkStart w:id="5" w:name="_Toc492455381"/>
      <w:bookmarkStart w:id="6" w:name="_Toc492455971"/>
      <w:bookmarkStart w:id="7" w:name="_Toc492465791"/>
      <w:bookmarkStart w:id="8" w:name="_Toc492466381"/>
      <w:bookmarkStart w:id="9" w:name="_Toc500935147"/>
      <w:bookmarkStart w:id="10" w:name="_Toc501355749"/>
      <w:bookmarkStart w:id="11" w:name="_Toc501366838"/>
      <w:bookmarkStart w:id="12" w:name="_Toc501368851"/>
      <w:bookmarkStart w:id="13" w:name="_Toc501373297"/>
      <w:bookmarkStart w:id="14" w:name="_Toc501376098"/>
      <w:bookmarkStart w:id="15" w:name="_Toc501377228"/>
      <w:bookmarkStart w:id="16" w:name="_Toc501377785"/>
      <w:bookmarkStart w:id="17" w:name="_Toc501394954"/>
      <w:bookmarkStart w:id="18" w:name="_Toc501395511"/>
      <w:bookmarkStart w:id="19" w:name="_Toc501442422"/>
      <w:bookmarkStart w:id="20" w:name="_Toc501574775"/>
      <w:bookmarkStart w:id="21" w:name="_Toc501576082"/>
      <w:bookmarkStart w:id="22" w:name="_Toc505611348"/>
      <w:r>
        <w:t>4</w:t>
      </w:r>
      <w:r w:rsidRPr="007E6407">
        <w:t>.</w:t>
      </w:r>
      <w:r>
        <w:t>3</w:t>
      </w:r>
      <w:r w:rsidRPr="007E6407">
        <w:t>.</w:t>
      </w:r>
      <w:r>
        <w:t>3</w:t>
      </w:r>
      <w:r w:rsidRPr="007E6407">
        <w:tab/>
      </w:r>
      <w:r>
        <w:t>Change of UE’s usage setting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644376" w:rsidDel="00644376" w:rsidRDefault="00644376" w:rsidP="00644376">
      <w:pPr>
        <w:rPr>
          <w:del w:id="23" w:author="Duanxiaoyan" w:date="2018-02-09T17:46:00Z"/>
        </w:rPr>
      </w:pPr>
      <w:del w:id="24" w:author="Duanxiaoyan" w:date="2018-02-09T17:46:00Z">
        <w:r w:rsidRPr="004362FB" w:rsidDel="00644376">
          <w:delText>Whenever the UE's usage setting changes, the UE shall execute</w:delText>
        </w:r>
        <w:r w:rsidDel="00644376">
          <w:delText xml:space="preserve"> procedures according to table 4.3.3.1 and table 4.3.3.2</w:delText>
        </w:r>
        <w:r w:rsidRPr="004362FB" w:rsidDel="00644376">
          <w:delText>:</w:delText>
        </w:r>
      </w:del>
    </w:p>
    <w:p w:rsidR="00CF26CD" w:rsidRDefault="00CF26CD">
      <w:pPr>
        <w:pStyle w:val="B1"/>
        <w:ind w:left="0" w:firstLine="0"/>
        <w:rPr>
          <w:ins w:id="25" w:author="Duanxiaoyan" w:date="2018-02-09T17:48:00Z"/>
          <w:lang w:eastAsia="ja-JP"/>
        </w:rPr>
        <w:pPrChange w:id="26" w:author="Duanxiaoyan" w:date="2018-02-09T17:44:00Z">
          <w:pPr>
            <w:pStyle w:val="B1"/>
          </w:pPr>
        </w:pPrChange>
      </w:pPr>
      <w:r>
        <w:t>a)</w:t>
      </w:r>
      <w:r>
        <w:tab/>
      </w:r>
      <w:r w:rsidRPr="008B1D1C">
        <w:t xml:space="preserve">The UE is </w:t>
      </w:r>
      <w:r>
        <w:t xml:space="preserve">in </w:t>
      </w:r>
      <w:r>
        <w:rPr>
          <w:rFonts w:hint="eastAsia"/>
          <w:lang w:eastAsia="ja-JP"/>
        </w:rPr>
        <w:t>s</w:t>
      </w:r>
      <w:r>
        <w:rPr>
          <w:lang w:eastAsia="ja-JP"/>
        </w:rPr>
        <w:t>ingle-registration mode</w:t>
      </w:r>
    </w:p>
    <w:p w:rsidR="00FC244F" w:rsidRPr="00FC244F" w:rsidRDefault="00FC244F">
      <w:pPr>
        <w:rPr>
          <w:lang w:eastAsia="ja-JP"/>
        </w:rPr>
        <w:pPrChange w:id="27" w:author="Duanxiaoyan" w:date="2018-02-09T17:48:00Z">
          <w:pPr>
            <w:pStyle w:val="B1"/>
          </w:pPr>
        </w:pPrChange>
      </w:pPr>
      <w:ins w:id="28" w:author="Duanxiaoyan" w:date="2018-02-09T17:48:00Z">
        <w:r w:rsidRPr="004362FB">
          <w:t>Whenever the UE's usage setting changes, the UE</w:t>
        </w:r>
        <w:r>
          <w:t xml:space="preserve"> operating in </w:t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ingle-registration mode</w:t>
        </w:r>
        <w:r w:rsidRPr="004362FB">
          <w:t xml:space="preserve"> shall execute</w:t>
        </w:r>
        <w:r>
          <w:t xml:space="preserve"> procedures according to table 4.3.3.1</w:t>
        </w:r>
        <w:r w:rsidRPr="004362FB">
          <w:t>:</w:t>
        </w:r>
      </w:ins>
    </w:p>
    <w:p w:rsidR="00E93FE4" w:rsidRPr="00AB5BDF" w:rsidRDefault="00E93FE4" w:rsidP="00E93FE4">
      <w:pPr>
        <w:pStyle w:val="TH"/>
        <w:rPr>
          <w:lang w:val="en-US"/>
        </w:rPr>
      </w:pPr>
      <w:r>
        <w:t>Table</w:t>
      </w:r>
      <w:r>
        <w:rPr>
          <w:rFonts w:eastAsia="Malgun Gothic"/>
          <w:lang w:eastAsia="ko-KR"/>
        </w:rPr>
        <w:t> 4</w:t>
      </w:r>
      <w:r>
        <w:t>.3.3.</w:t>
      </w:r>
      <w:r w:rsidRPr="00FE320E">
        <w:t xml:space="preserve">1: </w:t>
      </w:r>
      <w:r>
        <w:t>Change of UE's usage setting</w:t>
      </w:r>
      <w:r w:rsidRPr="000D39B1">
        <w:t xml:space="preserve"> for a UE in single</w:t>
      </w:r>
      <w:r>
        <w:t>-</w:t>
      </w:r>
      <w:r w:rsidRPr="000D39B1">
        <w:t>registration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E93FE4" w:rsidRPr="00AB5BDF" w:rsidTr="000B1824">
        <w:trPr>
          <w:jc w:val="center"/>
        </w:trPr>
        <w:tc>
          <w:tcPr>
            <w:tcW w:w="2235" w:type="dxa"/>
          </w:tcPr>
          <w:p w:rsidR="00E93FE4" w:rsidRPr="00AB5BDF" w:rsidRDefault="00E93FE4" w:rsidP="000B1824">
            <w:pPr>
              <w:pStyle w:val="TAH"/>
            </w:pPr>
            <w:r w:rsidRPr="00AB5BDF">
              <w:t>UE's usage setting change</w:t>
            </w:r>
          </w:p>
        </w:tc>
        <w:tc>
          <w:tcPr>
            <w:tcW w:w="6237" w:type="dxa"/>
          </w:tcPr>
          <w:p w:rsidR="00E93FE4" w:rsidRPr="00AB5BDF" w:rsidRDefault="00E93FE4" w:rsidP="000B1824">
            <w:pPr>
              <w:pStyle w:val="TAH"/>
            </w:pPr>
            <w:r w:rsidRPr="00AB5BDF">
              <w:t>Procedure to execute</w:t>
            </w:r>
          </w:p>
        </w:tc>
      </w:tr>
      <w:tr w:rsidR="00E93FE4" w:rsidRPr="00AB5BDF" w:rsidTr="000B1824">
        <w:trPr>
          <w:jc w:val="center"/>
        </w:trPr>
        <w:tc>
          <w:tcPr>
            <w:tcW w:w="2235" w:type="dxa"/>
          </w:tcPr>
          <w:p w:rsidR="00E93FE4" w:rsidRPr="00AB5BDF" w:rsidRDefault="00E93FE4" w:rsidP="000B1824">
            <w:pPr>
              <w:pStyle w:val="TAL"/>
            </w:pPr>
            <w:r w:rsidRPr="00AB5BDF">
              <w:t>From "data centric"</w:t>
            </w:r>
            <w:r>
              <w:t xml:space="preserve"> </w:t>
            </w:r>
            <w:r w:rsidRPr="00AB5BDF">
              <w:t>to "voice centric"</w:t>
            </w:r>
            <w:r>
              <w:t xml:space="preserve"> </w:t>
            </w:r>
            <w:r w:rsidRPr="00AB5BDF">
              <w:t>and "IMS voice not available"</w:t>
            </w:r>
          </w:p>
        </w:tc>
        <w:tc>
          <w:tcPr>
            <w:tcW w:w="6237" w:type="dxa"/>
          </w:tcPr>
          <w:p w:rsidR="00E93FE4" w:rsidRDefault="00E93FE4" w:rsidP="000B1824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D</w:t>
            </w:r>
            <w:r w:rsidRPr="00AB5BDF">
              <w:rPr>
                <w:lang w:val="en-US"/>
              </w:rPr>
              <w:t xml:space="preserve">isable </w:t>
            </w:r>
            <w:r>
              <w:rPr>
                <w:lang w:val="en-US"/>
              </w:rPr>
              <w:t xml:space="preserve">the N1 mode radio capabilities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  <w:p w:rsidR="00E93FE4" w:rsidRPr="00AB5BDF" w:rsidRDefault="00E93FE4" w:rsidP="000B1824">
            <w:pPr>
              <w:pStyle w:val="TAL"/>
            </w:pPr>
          </w:p>
        </w:tc>
      </w:tr>
      <w:tr w:rsidR="00E93FE4" w:rsidRPr="00AB5BDF" w:rsidTr="000B1824">
        <w:trPr>
          <w:jc w:val="center"/>
        </w:trPr>
        <w:tc>
          <w:tcPr>
            <w:tcW w:w="2235" w:type="dxa"/>
          </w:tcPr>
          <w:p w:rsidR="00E93FE4" w:rsidRPr="00AB5BDF" w:rsidRDefault="00E93FE4" w:rsidP="000B1824">
            <w:pPr>
              <w:pStyle w:val="TAL"/>
            </w:pPr>
            <w:r w:rsidRPr="00AB5BDF">
              <w:t>From "voice centric" to "data centric"</w:t>
            </w:r>
            <w:r>
              <w:t xml:space="preserve"> </w:t>
            </w:r>
            <w:r w:rsidRPr="00AB5BDF">
              <w:t xml:space="preserve">and </w:t>
            </w:r>
            <w:r>
              <w:t xml:space="preserve">the N1 mode radio capabilities are </w:t>
            </w:r>
            <w:r w:rsidRPr="00AB5BDF">
              <w:t>disabled</w:t>
            </w:r>
            <w:r>
              <w:t xml:space="preserve"> at the UE</w:t>
            </w:r>
          </w:p>
        </w:tc>
        <w:tc>
          <w:tcPr>
            <w:tcW w:w="6237" w:type="dxa"/>
          </w:tcPr>
          <w:p w:rsidR="00E93FE4" w:rsidRPr="00AB5BDF" w:rsidRDefault="00E93FE4" w:rsidP="000B1824">
            <w:pPr>
              <w:pStyle w:val="TAL"/>
            </w:pPr>
            <w:r w:rsidRPr="00AB5BDF">
              <w:rPr>
                <w:lang w:val="en-US"/>
              </w:rPr>
              <w:t xml:space="preserve">Re-enable </w:t>
            </w:r>
            <w:r>
              <w:rPr>
                <w:lang w:val="en-US"/>
              </w:rPr>
              <w:t xml:space="preserve">the N1 mode radio capabilities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</w:tc>
      </w:tr>
    </w:tbl>
    <w:p w:rsidR="00CF26CD" w:rsidRPr="00E93FE4" w:rsidRDefault="00CF26CD" w:rsidP="00CF26CD"/>
    <w:p w:rsidR="00CF26CD" w:rsidRDefault="00CF26CD">
      <w:pPr>
        <w:rPr>
          <w:ins w:id="29" w:author="Duanxiaoyan" w:date="2018-02-09T17:38:00Z"/>
          <w:lang w:eastAsia="ja-JP"/>
        </w:rPr>
        <w:pPrChange w:id="30" w:author="Duanxiaoyan" w:date="2018-02-09T17:14:00Z">
          <w:pPr>
            <w:pStyle w:val="B1"/>
          </w:pPr>
        </w:pPrChange>
      </w:pPr>
      <w:r>
        <w:rPr>
          <w:rFonts w:hint="eastAsia"/>
          <w:lang w:eastAsia="ja-JP"/>
        </w:rPr>
        <w:t>b</w:t>
      </w:r>
      <w:r>
        <w:t>)</w:t>
      </w:r>
      <w:r>
        <w:tab/>
      </w:r>
      <w:r w:rsidRPr="008B1D1C">
        <w:t xml:space="preserve">The UE is </w:t>
      </w:r>
      <w:r>
        <w:t xml:space="preserve">in </w:t>
      </w:r>
      <w:r>
        <w:rPr>
          <w:lang w:eastAsia="ja-JP"/>
        </w:rPr>
        <w:t>dual-registration mode</w:t>
      </w:r>
    </w:p>
    <w:p w:rsidR="00810F60" w:rsidRPr="00810F60" w:rsidRDefault="00810F60">
      <w:pPr>
        <w:rPr>
          <w:lang w:eastAsia="ja-JP"/>
        </w:rPr>
        <w:pPrChange w:id="31" w:author="Duanxiaoyan" w:date="2018-02-09T17:14:00Z">
          <w:pPr>
            <w:pStyle w:val="B1"/>
          </w:pPr>
        </w:pPrChange>
      </w:pPr>
      <w:ins w:id="32" w:author="Duanxiaoyan" w:date="2018-02-09T17:38:00Z">
        <w:r w:rsidRPr="004362FB">
          <w:t>Whenever the UE's usage setting changes, the UE</w:t>
        </w:r>
        <w:r>
          <w:t xml:space="preserve"> operating in </w:t>
        </w:r>
        <w:r>
          <w:rPr>
            <w:lang w:eastAsia="ja-JP"/>
          </w:rPr>
          <w:t>dual-registration mode</w:t>
        </w:r>
        <w:r w:rsidRPr="004362FB">
          <w:t xml:space="preserve"> </w:t>
        </w:r>
        <w:r>
          <w:t>may</w:t>
        </w:r>
        <w:r w:rsidRPr="004362FB">
          <w:t xml:space="preserve"> execute</w:t>
        </w:r>
        <w:r>
          <w:t xml:space="preserve"> procedures according to table 4.3.3.2</w:t>
        </w:r>
        <w:r w:rsidRPr="004362FB">
          <w:t>:</w:t>
        </w:r>
      </w:ins>
    </w:p>
    <w:p w:rsidR="00D253CF" w:rsidRPr="00AB5BDF" w:rsidRDefault="00D253CF" w:rsidP="00D253CF">
      <w:pPr>
        <w:pStyle w:val="TH"/>
        <w:rPr>
          <w:lang w:val="en-US"/>
        </w:rPr>
      </w:pPr>
      <w:bookmarkStart w:id="33" w:name="_Toc492387484"/>
      <w:bookmarkStart w:id="34" w:name="_Toc492388076"/>
      <w:bookmarkStart w:id="35" w:name="_Toc492393961"/>
      <w:bookmarkStart w:id="36" w:name="_Toc492394550"/>
      <w:bookmarkStart w:id="37" w:name="_Toc492455382"/>
      <w:bookmarkStart w:id="38" w:name="_Toc492455972"/>
      <w:bookmarkStart w:id="39" w:name="_Toc492465792"/>
      <w:bookmarkStart w:id="40" w:name="_Toc492466382"/>
      <w:bookmarkStart w:id="41" w:name="_Toc500935148"/>
      <w:bookmarkStart w:id="42" w:name="_Toc501355750"/>
      <w:bookmarkStart w:id="43" w:name="_Toc501366839"/>
      <w:bookmarkStart w:id="44" w:name="_Toc501368852"/>
      <w:bookmarkStart w:id="45" w:name="_Toc501373298"/>
      <w:bookmarkStart w:id="46" w:name="_Toc501376099"/>
      <w:bookmarkStart w:id="47" w:name="_Toc501377229"/>
      <w:bookmarkStart w:id="48" w:name="_Toc501377786"/>
      <w:bookmarkStart w:id="49" w:name="_Toc501394955"/>
      <w:bookmarkStart w:id="50" w:name="_Toc501395512"/>
      <w:bookmarkStart w:id="51" w:name="_Toc501442423"/>
      <w:bookmarkStart w:id="52" w:name="_Toc501574776"/>
      <w:bookmarkStart w:id="53" w:name="_Toc501576083"/>
      <w:bookmarkStart w:id="54" w:name="_Toc505611349"/>
      <w:r>
        <w:lastRenderedPageBreak/>
        <w:t>Table</w:t>
      </w:r>
      <w:r>
        <w:rPr>
          <w:rFonts w:eastAsia="Malgun Gothic"/>
          <w:lang w:eastAsia="ko-KR"/>
        </w:rPr>
        <w:t> 4</w:t>
      </w:r>
      <w:r>
        <w:t>.3.3.2</w:t>
      </w:r>
      <w:r w:rsidRPr="00FE320E">
        <w:t xml:space="preserve">: </w:t>
      </w:r>
      <w:r>
        <w:t>Change of UE's usage setting</w:t>
      </w:r>
      <w:r w:rsidRPr="000D39B1">
        <w:t xml:space="preserve"> for a UE in </w:t>
      </w:r>
      <w:r>
        <w:t>dual-</w:t>
      </w:r>
      <w:r w:rsidRPr="000D39B1">
        <w:t>registration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D253CF" w:rsidRPr="00AB5BDF" w:rsidTr="000B1824">
        <w:trPr>
          <w:jc w:val="center"/>
        </w:trPr>
        <w:tc>
          <w:tcPr>
            <w:tcW w:w="2235" w:type="dxa"/>
          </w:tcPr>
          <w:p w:rsidR="00D253CF" w:rsidRPr="00AB5BDF" w:rsidRDefault="00D253CF" w:rsidP="000B1824">
            <w:pPr>
              <w:pStyle w:val="TAH"/>
            </w:pPr>
            <w:r w:rsidRPr="00AB5BDF">
              <w:t>UE's usage setting change</w:t>
            </w:r>
          </w:p>
        </w:tc>
        <w:tc>
          <w:tcPr>
            <w:tcW w:w="6237" w:type="dxa"/>
          </w:tcPr>
          <w:p w:rsidR="00D253CF" w:rsidRPr="00AB5BDF" w:rsidRDefault="00D253CF" w:rsidP="000B1824">
            <w:pPr>
              <w:pStyle w:val="TAH"/>
            </w:pPr>
            <w:r w:rsidRPr="00AB5BDF">
              <w:t>Procedure to execute</w:t>
            </w:r>
          </w:p>
        </w:tc>
      </w:tr>
      <w:tr w:rsidR="00D253CF" w:rsidRPr="00AB5BDF" w:rsidTr="000B1824">
        <w:trPr>
          <w:jc w:val="center"/>
        </w:trPr>
        <w:tc>
          <w:tcPr>
            <w:tcW w:w="2235" w:type="dxa"/>
          </w:tcPr>
          <w:p w:rsidR="00D253CF" w:rsidRPr="00AB5BDF" w:rsidRDefault="00D253CF" w:rsidP="000B1824">
            <w:pPr>
              <w:pStyle w:val="TAL"/>
            </w:pPr>
            <w:r w:rsidRPr="00AB5BDF">
              <w:t>From "data centric"</w:t>
            </w:r>
            <w:r>
              <w:t xml:space="preserve"> </w:t>
            </w:r>
            <w:r w:rsidRPr="00AB5BDF">
              <w:t>to "voice centric"</w:t>
            </w:r>
            <w:r>
              <w:t xml:space="preserve"> </w:t>
            </w:r>
            <w:r w:rsidRPr="00AB5BDF">
              <w:t>and "IMS voice not available"</w:t>
            </w:r>
          </w:p>
        </w:tc>
        <w:tc>
          <w:tcPr>
            <w:tcW w:w="6237" w:type="dxa"/>
          </w:tcPr>
          <w:p w:rsidR="00D253CF" w:rsidRPr="004C350C" w:rsidRDefault="00D253CF" w:rsidP="000B1824">
            <w:pPr>
              <w:pStyle w:val="TAL"/>
            </w:pPr>
            <w:r>
              <w:rPr>
                <w:lang w:val="en-US"/>
              </w:rPr>
              <w:t>D</w:t>
            </w:r>
            <w:r w:rsidRPr="00AB5BDF">
              <w:rPr>
                <w:lang w:val="en-US"/>
              </w:rPr>
              <w:t xml:space="preserve">isable </w:t>
            </w:r>
            <w:r>
              <w:rPr>
                <w:lang w:val="en-US"/>
              </w:rPr>
              <w:t>the N1 mode radio capabilities</w:t>
            </w:r>
            <w:r w:rsidRPr="001366A1">
              <w:t xml:space="preserve"> </w:t>
            </w:r>
            <w:r>
              <w:t xml:space="preserve">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</w:tc>
      </w:tr>
      <w:tr w:rsidR="00D253CF" w:rsidRPr="00AB5BDF" w:rsidTr="000B1824">
        <w:trPr>
          <w:jc w:val="center"/>
        </w:trPr>
        <w:tc>
          <w:tcPr>
            <w:tcW w:w="2235" w:type="dxa"/>
          </w:tcPr>
          <w:p w:rsidR="00D253CF" w:rsidRPr="00AB5BDF" w:rsidRDefault="00D253CF" w:rsidP="000B1824">
            <w:pPr>
              <w:pStyle w:val="TAL"/>
            </w:pPr>
            <w:r w:rsidRPr="00AB5BDF">
              <w:t>From "voice centric" to "data centric"</w:t>
            </w:r>
            <w:r>
              <w:t xml:space="preserve"> </w:t>
            </w:r>
            <w:r w:rsidRPr="00AB5BDF">
              <w:t xml:space="preserve">and </w:t>
            </w:r>
            <w:r>
              <w:t xml:space="preserve">the N1 mode radio capabilities are </w:t>
            </w:r>
            <w:r w:rsidRPr="00AB5BDF">
              <w:t>disabled</w:t>
            </w:r>
            <w:r>
              <w:t xml:space="preserve"> at the UE</w:t>
            </w:r>
          </w:p>
        </w:tc>
        <w:tc>
          <w:tcPr>
            <w:tcW w:w="6237" w:type="dxa"/>
          </w:tcPr>
          <w:p w:rsidR="00D253CF" w:rsidRPr="00AB5BDF" w:rsidRDefault="00D253CF" w:rsidP="000B1824">
            <w:pPr>
              <w:pStyle w:val="TAL"/>
            </w:pPr>
            <w:r w:rsidRPr="00AB5BDF">
              <w:rPr>
                <w:lang w:val="en-US"/>
              </w:rPr>
              <w:t xml:space="preserve">Re-enable </w:t>
            </w:r>
            <w:r>
              <w:rPr>
                <w:lang w:val="en-US"/>
              </w:rPr>
              <w:t xml:space="preserve">the N1 mode radio capabilities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</w:tc>
      </w:tr>
    </w:tbl>
    <w:p w:rsidR="00D253CF" w:rsidRPr="00C804C7" w:rsidRDefault="00D253CF" w:rsidP="00D253CF"/>
    <w:p w:rsidR="00CF26CD" w:rsidRDefault="00CF26CD" w:rsidP="00CF26CD">
      <w:pPr>
        <w:pStyle w:val="3"/>
      </w:pPr>
      <w:r>
        <w:t>4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</w:r>
      <w:r>
        <w:t>Change or determination of IMS voice availability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1C3E05" w:rsidRPr="001C3E05" w:rsidDel="00FE3A18" w:rsidRDefault="001C3E05" w:rsidP="001C3E05">
      <w:pPr>
        <w:rPr>
          <w:del w:id="55" w:author="Duanxiaoyan" w:date="2018-02-09T17:50:00Z"/>
        </w:rPr>
      </w:pPr>
      <w:del w:id="56" w:author="Duanxiaoyan" w:date="2018-02-09T17:50:00Z">
        <w:r w:rsidRPr="004362FB" w:rsidDel="00FE3A18">
          <w:delText xml:space="preserve">Whenever the </w:delText>
        </w:r>
        <w:r w:rsidDel="00FE3A18">
          <w:delText>IMS voice availability is determined or changes</w:delText>
        </w:r>
        <w:r w:rsidRPr="004362FB" w:rsidDel="00FE3A18">
          <w:delText>, the UE shall execute</w:delText>
        </w:r>
        <w:r w:rsidDel="00FE3A18">
          <w:delText xml:space="preserve"> procedures according to table 4.3.4.1 and table 4.3.4.2</w:delText>
        </w:r>
        <w:r w:rsidRPr="004362FB" w:rsidDel="00FE3A18">
          <w:delText>:</w:delText>
        </w:r>
      </w:del>
    </w:p>
    <w:p w:rsidR="00D44355" w:rsidRDefault="00CF26CD">
      <w:pPr>
        <w:rPr>
          <w:lang w:eastAsia="ja-JP"/>
        </w:rPr>
        <w:pPrChange w:id="57" w:author="Duanxiaoyan" w:date="2018-02-09T17:49:00Z">
          <w:pPr>
            <w:pStyle w:val="B1"/>
          </w:pPr>
        </w:pPrChange>
      </w:pPr>
      <w:r>
        <w:t>a)</w:t>
      </w:r>
      <w:r>
        <w:tab/>
      </w:r>
      <w:r w:rsidRPr="008B1D1C">
        <w:t xml:space="preserve">The UE is </w:t>
      </w:r>
      <w:r>
        <w:t xml:space="preserve">in </w:t>
      </w:r>
      <w:r>
        <w:rPr>
          <w:rFonts w:hint="eastAsia"/>
          <w:lang w:eastAsia="ja-JP"/>
        </w:rPr>
        <w:t>s</w:t>
      </w:r>
      <w:r>
        <w:rPr>
          <w:lang w:eastAsia="ja-JP"/>
        </w:rPr>
        <w:t>ingle-registration mode</w:t>
      </w:r>
    </w:p>
    <w:p w:rsidR="00DB72D8" w:rsidRPr="00DB72D8" w:rsidRDefault="00DB72D8">
      <w:pPr>
        <w:rPr>
          <w:ins w:id="58" w:author="Duanxiaoyan" w:date="2018-02-09T17:49:00Z"/>
          <w:lang w:eastAsia="ja-JP"/>
        </w:rPr>
        <w:pPrChange w:id="59" w:author="Duanxiaoyan" w:date="2018-02-09T17:49:00Z">
          <w:pPr>
            <w:pStyle w:val="B1"/>
          </w:pPr>
        </w:pPrChange>
      </w:pPr>
      <w:ins w:id="60" w:author="Duanxiaoyan" w:date="2018-02-09T17:49:00Z">
        <w:r w:rsidRPr="004362FB">
          <w:t xml:space="preserve">Whenever the </w:t>
        </w:r>
        <w:r>
          <w:t>IMS voice availability is determined or changes</w:t>
        </w:r>
        <w:r w:rsidRPr="004362FB">
          <w:t xml:space="preserve">, the UE </w:t>
        </w:r>
        <w:r>
          <w:t xml:space="preserve">operating in </w:t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ingle-registration mode</w:t>
        </w:r>
        <w:r w:rsidRPr="004362FB">
          <w:t xml:space="preserve"> shall execute</w:t>
        </w:r>
        <w:r>
          <w:t xml:space="preserve"> procedures according to table 4.3.4.1</w:t>
        </w:r>
        <w:r w:rsidRPr="004362FB">
          <w:t>:</w:t>
        </w:r>
      </w:ins>
    </w:p>
    <w:p w:rsidR="00D253CF" w:rsidRPr="00AB5BDF" w:rsidRDefault="00D253CF" w:rsidP="00D253CF">
      <w:pPr>
        <w:pStyle w:val="TH"/>
        <w:rPr>
          <w:lang w:val="en-US"/>
        </w:rPr>
      </w:pPr>
      <w:r>
        <w:t>Table</w:t>
      </w:r>
      <w:r>
        <w:rPr>
          <w:rFonts w:eastAsia="Malgun Gothic"/>
          <w:lang w:eastAsia="ko-KR"/>
        </w:rPr>
        <w:t> 4</w:t>
      </w:r>
      <w:r>
        <w:t>.3.4.</w:t>
      </w:r>
      <w:r w:rsidRPr="00FE320E">
        <w:t xml:space="preserve">1: </w:t>
      </w:r>
      <w:r>
        <w:t>Change of IMS voice availability</w:t>
      </w:r>
      <w:r w:rsidRPr="008B1831">
        <w:t xml:space="preserve"> </w:t>
      </w:r>
      <w:r w:rsidRPr="00AA2F34">
        <w:t>for a UE in single</w:t>
      </w:r>
      <w:r>
        <w:t>-</w:t>
      </w:r>
      <w:r w:rsidRPr="00AA2F34">
        <w:t>registration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D253CF" w:rsidRPr="00AB5BDF" w:rsidTr="000B1824">
        <w:trPr>
          <w:jc w:val="center"/>
        </w:trPr>
        <w:tc>
          <w:tcPr>
            <w:tcW w:w="2235" w:type="dxa"/>
          </w:tcPr>
          <w:p w:rsidR="00D253CF" w:rsidRPr="00AB5BDF" w:rsidRDefault="00D253CF" w:rsidP="000B1824">
            <w:pPr>
              <w:pStyle w:val="TAH"/>
            </w:pPr>
            <w:r>
              <w:t>Change of IMS voice available condition</w:t>
            </w:r>
          </w:p>
        </w:tc>
        <w:tc>
          <w:tcPr>
            <w:tcW w:w="6237" w:type="dxa"/>
          </w:tcPr>
          <w:p w:rsidR="00D253CF" w:rsidRPr="00AB5BDF" w:rsidRDefault="00D253CF" w:rsidP="000B1824">
            <w:pPr>
              <w:pStyle w:val="TAH"/>
            </w:pPr>
            <w:r w:rsidRPr="00AB5BDF">
              <w:t>Procedure to execute</w:t>
            </w:r>
          </w:p>
        </w:tc>
      </w:tr>
      <w:tr w:rsidR="00D253CF" w:rsidRPr="00AB5BDF" w:rsidTr="000B1824">
        <w:trPr>
          <w:jc w:val="center"/>
        </w:trPr>
        <w:tc>
          <w:tcPr>
            <w:tcW w:w="2235" w:type="dxa"/>
          </w:tcPr>
          <w:p w:rsidR="00D253CF" w:rsidRPr="00AB5BDF" w:rsidRDefault="00D253CF" w:rsidP="000B1824">
            <w:pPr>
              <w:pStyle w:val="TAL"/>
            </w:pPr>
            <w:r>
              <w:t>IMS voice not available and the UE’s usage setting is</w:t>
            </w:r>
            <w:r w:rsidRPr="00AB5BDF">
              <w:t xml:space="preserve"> "voice centric"</w:t>
            </w:r>
          </w:p>
        </w:tc>
        <w:tc>
          <w:tcPr>
            <w:tcW w:w="6237" w:type="dxa"/>
          </w:tcPr>
          <w:p w:rsidR="00D253CF" w:rsidRDefault="00D253CF" w:rsidP="000B1824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 xml:space="preserve">Disable the N1 mode radio capabilities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  <w:p w:rsidR="00D253CF" w:rsidRPr="00AB5BDF" w:rsidRDefault="00D253CF" w:rsidP="000B1824">
            <w:pPr>
              <w:pStyle w:val="TAL"/>
            </w:pPr>
          </w:p>
        </w:tc>
      </w:tr>
      <w:tr w:rsidR="00D253CF" w:rsidRPr="00AB5BDF" w:rsidTr="000B1824">
        <w:trPr>
          <w:jc w:val="center"/>
        </w:trPr>
        <w:tc>
          <w:tcPr>
            <w:tcW w:w="2235" w:type="dxa"/>
          </w:tcPr>
          <w:p w:rsidR="00D253CF" w:rsidRPr="00AB5BDF" w:rsidRDefault="00D253CF" w:rsidP="000B1824">
            <w:pPr>
              <w:pStyle w:val="TAL"/>
            </w:pPr>
            <w:r>
              <w:t xml:space="preserve">IMS voice available </w:t>
            </w:r>
            <w:r w:rsidRPr="00AB5BDF">
              <w:t>and</w:t>
            </w:r>
            <w:r>
              <w:t xml:space="preserve"> the N1 mode radio capabilities are</w:t>
            </w:r>
            <w:r w:rsidRPr="00AB5BDF">
              <w:t xml:space="preserve"> disabled</w:t>
            </w:r>
            <w:r>
              <w:t xml:space="preserve"> at the UE</w:t>
            </w:r>
          </w:p>
        </w:tc>
        <w:tc>
          <w:tcPr>
            <w:tcW w:w="6237" w:type="dxa"/>
          </w:tcPr>
          <w:p w:rsidR="00D253CF" w:rsidRPr="00AB5BDF" w:rsidRDefault="00D253CF" w:rsidP="000B1824">
            <w:pPr>
              <w:pStyle w:val="TAL"/>
            </w:pPr>
            <w:r w:rsidRPr="00AB5BDF">
              <w:rPr>
                <w:lang w:val="en-US"/>
              </w:rPr>
              <w:t xml:space="preserve">Re-enable </w:t>
            </w:r>
            <w:r>
              <w:rPr>
                <w:lang w:val="en-US"/>
              </w:rPr>
              <w:t xml:space="preserve">the N1 mode radio capabilities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</w:tc>
      </w:tr>
    </w:tbl>
    <w:p w:rsidR="00D253CF" w:rsidRPr="00C804C7" w:rsidRDefault="00D253CF" w:rsidP="00D253CF"/>
    <w:p w:rsidR="00810F60" w:rsidRDefault="00CF26CD" w:rsidP="00EA630D">
      <w:pPr>
        <w:pStyle w:val="B1"/>
        <w:ind w:left="0" w:firstLine="0"/>
        <w:rPr>
          <w:ins w:id="61" w:author="Duanxiaoyan" w:date="2018-02-09T17:49:00Z"/>
          <w:lang w:eastAsia="ja-JP"/>
        </w:rPr>
      </w:pPr>
      <w:r>
        <w:t>b)</w:t>
      </w:r>
      <w:r>
        <w:tab/>
      </w:r>
      <w:r w:rsidRPr="008B1D1C">
        <w:t xml:space="preserve">The UE is </w:t>
      </w:r>
      <w:r>
        <w:t xml:space="preserve">in </w:t>
      </w:r>
      <w:r>
        <w:rPr>
          <w:rFonts w:hint="eastAsia"/>
          <w:lang w:eastAsia="ja-JP"/>
        </w:rPr>
        <w:t>dual</w:t>
      </w:r>
      <w:r>
        <w:rPr>
          <w:lang w:eastAsia="ja-JP"/>
        </w:rPr>
        <w:t>-registration mode</w:t>
      </w:r>
    </w:p>
    <w:p w:rsidR="00DB72D8" w:rsidRPr="00DB72D8" w:rsidRDefault="00DB72D8">
      <w:pPr>
        <w:rPr>
          <w:lang w:eastAsia="ja-JP"/>
        </w:rPr>
        <w:pPrChange w:id="62" w:author="Duanxiaoyan" w:date="2018-02-09T17:49:00Z">
          <w:pPr>
            <w:pStyle w:val="B1"/>
          </w:pPr>
        </w:pPrChange>
      </w:pPr>
      <w:ins w:id="63" w:author="Duanxiaoyan" w:date="2018-02-09T17:49:00Z">
        <w:r w:rsidRPr="004362FB">
          <w:t xml:space="preserve">Whenever the </w:t>
        </w:r>
        <w:r>
          <w:t>IMS voice availability is determined or changes</w:t>
        </w:r>
        <w:r w:rsidRPr="004362FB">
          <w:t xml:space="preserve">, the UE </w:t>
        </w:r>
        <w:r>
          <w:t xml:space="preserve">operating in </w:t>
        </w:r>
        <w:r>
          <w:rPr>
            <w:lang w:eastAsia="ja-JP"/>
          </w:rPr>
          <w:t>dual-registration mode</w:t>
        </w:r>
        <w:r w:rsidRPr="004362FB">
          <w:t xml:space="preserve"> </w:t>
        </w:r>
      </w:ins>
      <w:ins w:id="64" w:author="Duanxiaoyan" w:date="2018-02-09T17:50:00Z">
        <w:r w:rsidR="00FE3A18">
          <w:t>may</w:t>
        </w:r>
      </w:ins>
      <w:ins w:id="65" w:author="Duanxiaoyan" w:date="2018-02-09T17:49:00Z">
        <w:r w:rsidRPr="004362FB">
          <w:t xml:space="preserve"> execute</w:t>
        </w:r>
        <w:r>
          <w:t xml:space="preserve"> procedures according to table 4.3.4.</w:t>
        </w:r>
      </w:ins>
      <w:ins w:id="66" w:author="Duanxiaoyan" w:date="2018-02-09T17:50:00Z">
        <w:r>
          <w:t>2</w:t>
        </w:r>
      </w:ins>
      <w:ins w:id="67" w:author="Duanxiaoyan" w:date="2018-02-09T17:49:00Z">
        <w:r w:rsidRPr="004362FB">
          <w:t>:</w:t>
        </w:r>
      </w:ins>
    </w:p>
    <w:p w:rsidR="00D253CF" w:rsidRPr="008B1831" w:rsidRDefault="00D253CF" w:rsidP="00D253CF">
      <w:pPr>
        <w:pStyle w:val="TH"/>
        <w:rPr>
          <w:lang w:val="en-US"/>
        </w:rPr>
      </w:pPr>
      <w:r w:rsidRPr="008B1831">
        <w:t>Table</w:t>
      </w:r>
      <w:r w:rsidRPr="008B1831">
        <w:rPr>
          <w:rFonts w:eastAsia="Malgun Gothic"/>
          <w:lang w:eastAsia="ko-KR"/>
        </w:rPr>
        <w:t> </w:t>
      </w:r>
      <w:r>
        <w:rPr>
          <w:rFonts w:eastAsia="Malgun Gothic"/>
          <w:lang w:eastAsia="ko-KR"/>
        </w:rPr>
        <w:t>4</w:t>
      </w:r>
      <w:r w:rsidRPr="008B1831">
        <w:t>.</w:t>
      </w:r>
      <w:r>
        <w:t>3</w:t>
      </w:r>
      <w:r w:rsidRPr="008B1831">
        <w:t>.4.</w:t>
      </w:r>
      <w:r>
        <w:t>2</w:t>
      </w:r>
      <w:r w:rsidRPr="008B1831">
        <w:t xml:space="preserve">: Change of IMS voice availability for a UE in </w:t>
      </w:r>
      <w:r>
        <w:t>dual</w:t>
      </w:r>
      <w:r w:rsidRPr="008B1831">
        <w:t xml:space="preserve">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D253CF" w:rsidRPr="008B1831" w:rsidTr="000B1824">
        <w:trPr>
          <w:jc w:val="center"/>
        </w:trPr>
        <w:tc>
          <w:tcPr>
            <w:tcW w:w="2235" w:type="dxa"/>
          </w:tcPr>
          <w:p w:rsidR="00D253CF" w:rsidRPr="006C15A6" w:rsidRDefault="00D253CF">
            <w:pPr>
              <w:pStyle w:val="TAH"/>
              <w:pPrChange w:id="68" w:author="Duanxiaoyan" w:date="2018-02-11T13:54:00Z">
                <w:pPr>
                  <w:pStyle w:val="TAL"/>
                </w:pPr>
              </w:pPrChange>
            </w:pPr>
            <w:r w:rsidRPr="006C15A6">
              <w:t>Change of IMS voice available condition</w:t>
            </w:r>
          </w:p>
        </w:tc>
        <w:tc>
          <w:tcPr>
            <w:tcW w:w="6237" w:type="dxa"/>
          </w:tcPr>
          <w:p w:rsidR="00D253CF" w:rsidRPr="006C15A6" w:rsidRDefault="00D253CF">
            <w:pPr>
              <w:pStyle w:val="TAH"/>
              <w:pPrChange w:id="69" w:author="Duanxiaoyan" w:date="2018-02-11T13:54:00Z">
                <w:pPr>
                  <w:pStyle w:val="TAL"/>
                </w:pPr>
              </w:pPrChange>
            </w:pPr>
            <w:r w:rsidRPr="006C15A6">
              <w:t>Procedure to execute</w:t>
            </w:r>
          </w:p>
        </w:tc>
      </w:tr>
      <w:tr w:rsidR="00D253CF" w:rsidRPr="008B1831" w:rsidTr="000B1824">
        <w:trPr>
          <w:jc w:val="center"/>
        </w:trPr>
        <w:tc>
          <w:tcPr>
            <w:tcW w:w="2235" w:type="dxa"/>
          </w:tcPr>
          <w:p w:rsidR="00D253CF" w:rsidRPr="008B1831" w:rsidRDefault="00D253CF" w:rsidP="000B1824">
            <w:pPr>
              <w:pStyle w:val="TAL"/>
            </w:pPr>
            <w:r w:rsidRPr="008B1831">
              <w:t>IMS voice not available and the UE’s usage setting is "voice centric"</w:t>
            </w:r>
          </w:p>
        </w:tc>
        <w:tc>
          <w:tcPr>
            <w:tcW w:w="6237" w:type="dxa"/>
          </w:tcPr>
          <w:p w:rsidR="00D253CF" w:rsidRPr="008B1831" w:rsidRDefault="00D253CF" w:rsidP="000B1824">
            <w:pPr>
              <w:pStyle w:val="TAL"/>
            </w:pPr>
            <w:r>
              <w:rPr>
                <w:lang w:val="en-US"/>
              </w:rPr>
              <w:t>D</w:t>
            </w:r>
            <w:r w:rsidRPr="008B1831">
              <w:rPr>
                <w:lang w:val="en-US"/>
              </w:rPr>
              <w:t>isable the N1 mode radio capabilities</w:t>
            </w:r>
            <w:r>
              <w:rPr>
                <w:lang w:val="en-US"/>
              </w:rPr>
              <w:t xml:space="preserve">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</w:tc>
      </w:tr>
      <w:tr w:rsidR="00D253CF" w:rsidRPr="008B1831" w:rsidTr="000B1824">
        <w:trPr>
          <w:jc w:val="center"/>
        </w:trPr>
        <w:tc>
          <w:tcPr>
            <w:tcW w:w="2235" w:type="dxa"/>
          </w:tcPr>
          <w:p w:rsidR="00D253CF" w:rsidRPr="008B1831" w:rsidRDefault="00D253CF" w:rsidP="000B1824">
            <w:pPr>
              <w:pStyle w:val="TAL"/>
            </w:pPr>
            <w:r w:rsidRPr="008B1831">
              <w:t>IMS voice available and the N1 mode radio capabilities are disabled at the UE</w:t>
            </w:r>
          </w:p>
        </w:tc>
        <w:tc>
          <w:tcPr>
            <w:tcW w:w="6237" w:type="dxa"/>
          </w:tcPr>
          <w:p w:rsidR="00D253CF" w:rsidRPr="008B1831" w:rsidRDefault="00D253CF" w:rsidP="000B1824">
            <w:pPr>
              <w:pStyle w:val="TAL"/>
            </w:pPr>
            <w:r w:rsidRPr="008B1831">
              <w:rPr>
                <w:lang w:val="en-US"/>
              </w:rPr>
              <w:t>Re-enable the N1 mode radio capabilities</w:t>
            </w:r>
            <w:r>
              <w:rPr>
                <w:lang w:val="en-US"/>
              </w:rPr>
              <w:t xml:space="preserve">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</w:tc>
      </w:tr>
    </w:tbl>
    <w:p w:rsidR="00D253CF" w:rsidRPr="00C804C7" w:rsidRDefault="00D253CF" w:rsidP="00D253CF"/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53B" w:rsidRDefault="00E2053B">
      <w:r>
        <w:separator/>
      </w:r>
    </w:p>
  </w:endnote>
  <w:endnote w:type="continuationSeparator" w:id="0">
    <w:p w:rsidR="00E2053B" w:rsidRDefault="00E2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53B" w:rsidRDefault="00E2053B">
      <w:r>
        <w:separator/>
      </w:r>
    </w:p>
  </w:footnote>
  <w:footnote w:type="continuationSeparator" w:id="0">
    <w:p w:rsidR="00E2053B" w:rsidRDefault="00E20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72F5D"/>
    <w:rsid w:val="00176037"/>
    <w:rsid w:val="001805CC"/>
    <w:rsid w:val="001A0357"/>
    <w:rsid w:val="001A7912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2026"/>
    <w:rsid w:val="00262BAD"/>
    <w:rsid w:val="00264F3B"/>
    <w:rsid w:val="00275D12"/>
    <w:rsid w:val="002769F4"/>
    <w:rsid w:val="00286609"/>
    <w:rsid w:val="002B1F0E"/>
    <w:rsid w:val="002B38EA"/>
    <w:rsid w:val="002D70D7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4B44"/>
    <w:rsid w:val="00436BAB"/>
    <w:rsid w:val="00441C58"/>
    <w:rsid w:val="0045143F"/>
    <w:rsid w:val="00451496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7DA9"/>
    <w:rsid w:val="004E13DB"/>
    <w:rsid w:val="004E592F"/>
    <w:rsid w:val="004F1E7C"/>
    <w:rsid w:val="0050780D"/>
    <w:rsid w:val="005219A0"/>
    <w:rsid w:val="00525DE5"/>
    <w:rsid w:val="00556B83"/>
    <w:rsid w:val="005659E1"/>
    <w:rsid w:val="005660BD"/>
    <w:rsid w:val="00567FC9"/>
    <w:rsid w:val="00577BB4"/>
    <w:rsid w:val="0058359C"/>
    <w:rsid w:val="0058703A"/>
    <w:rsid w:val="005A3F92"/>
    <w:rsid w:val="005B5D33"/>
    <w:rsid w:val="005C1635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7CA1"/>
    <w:rsid w:val="006106B4"/>
    <w:rsid w:val="0061797E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7010B6"/>
    <w:rsid w:val="00705630"/>
    <w:rsid w:val="00713847"/>
    <w:rsid w:val="00722FA4"/>
    <w:rsid w:val="00731137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E448A"/>
    <w:rsid w:val="008F33A2"/>
    <w:rsid w:val="008F4D64"/>
    <w:rsid w:val="008F647C"/>
    <w:rsid w:val="008F686C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B1144"/>
    <w:rsid w:val="009C61B9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73C70"/>
    <w:rsid w:val="00A823B2"/>
    <w:rsid w:val="00A8322D"/>
    <w:rsid w:val="00A973C8"/>
    <w:rsid w:val="00AA42E8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B01185"/>
    <w:rsid w:val="00B0437B"/>
    <w:rsid w:val="00B05B9E"/>
    <w:rsid w:val="00B07F70"/>
    <w:rsid w:val="00B15607"/>
    <w:rsid w:val="00B258BB"/>
    <w:rsid w:val="00B2617E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26CD"/>
    <w:rsid w:val="00D03F26"/>
    <w:rsid w:val="00D1763D"/>
    <w:rsid w:val="00D253CF"/>
    <w:rsid w:val="00D407B1"/>
    <w:rsid w:val="00D44355"/>
    <w:rsid w:val="00D5089F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5FDB"/>
    <w:rsid w:val="00E2053B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46D"/>
    <w:rsid w:val="00E7234B"/>
    <w:rsid w:val="00E81BF9"/>
    <w:rsid w:val="00E84466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1D4D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1137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Duanxiaoyan</cp:lastModifiedBy>
  <cp:revision>97</cp:revision>
  <cp:lastPrinted>1899-12-31T23:00:00Z</cp:lastPrinted>
  <dcterms:created xsi:type="dcterms:W3CDTF">2018-02-06T09:19:00Z</dcterms:created>
  <dcterms:modified xsi:type="dcterms:W3CDTF">2018-02-13T09:48:00Z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(3)wtyfi9SPWjwa8C04C2aEJQvyao6FiJi3wR9nRJBL7g9BVeVhkQzHLXpBJU2J8eZjlSAWy1fL
hfPbLFGl2bBEAdF8Qcu2+cjXFEDgnAwkN0rqVS+1nNWukwl70kRyzWrOg3GHjGohxFctblVQ
974utkWoRBJUlq3RjDhd2LMWxPII5QZ8hXkpc1wadLoGObjwvgEk+fNDawtPzK2BiQA2luEh
pfDJ32RUIeLppXfcfF</vt:lpwstr>
  </property>
  <property fmtid="{D5CDD505-2E9C-101B-9397-08002B2CF9AE}" pid="8" name="_2015_ms_pID_7253431">
    <vt:lpwstr>/L1FW9BcMKXNBH0QezVibhRHeyZ+JYhtFTotsxDh3kSmi+zhXmG9Cy
Bwqk2yatY/X7sSXLm9eFrxzYcZO04TThATpAdSFevrL0iipcXyPpMERl6zWQNvfOJYtIEsUH
qy7podlnip/AMmHcwtjO8mEOn1e84KgQkPnTFXCMT2mhGZnukeUpTX26uz/iJE3t0nOVINue
IQItt7+h1GH7SE07UGZBpslQpdCcXJN7wza5</vt:lpwstr>
  </property>
  <property fmtid="{D5CDD505-2E9C-101B-9397-08002B2CF9AE}" pid="9" name="_2015_ms_pID_7253432">
    <vt:lpwstr>C5cpnLHD9aYhrwjQvbODLp8=</vt:lpwstr>
  </property>
</Properties>
</file>